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5208FC" w14:textId="1319A9B3" w:rsidR="00B73437" w:rsidRPr="00B73437" w:rsidRDefault="00B73437" w:rsidP="00B7343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B73437">
        <w:rPr>
          <w:rFonts w:ascii="Arial" w:hAnsi="Arial"/>
          <w:b/>
          <w:noProof/>
          <w:sz w:val="24"/>
        </w:rPr>
        <w:t>3GPP TSG-CT WG1 Meeting #13</w:t>
      </w:r>
      <w:r w:rsidR="00703056">
        <w:rPr>
          <w:rFonts w:ascii="Arial" w:hAnsi="Arial"/>
          <w:b/>
          <w:noProof/>
          <w:sz w:val="24"/>
        </w:rPr>
        <w:t>4</w:t>
      </w:r>
      <w:r w:rsidRPr="00B73437">
        <w:rPr>
          <w:rFonts w:ascii="Arial" w:hAnsi="Arial"/>
          <w:b/>
          <w:noProof/>
          <w:sz w:val="24"/>
        </w:rPr>
        <w:t>-e</w:t>
      </w:r>
      <w:r w:rsidRPr="00B73437">
        <w:rPr>
          <w:rFonts w:ascii="Arial" w:hAnsi="Arial"/>
          <w:b/>
          <w:i/>
          <w:noProof/>
          <w:sz w:val="28"/>
        </w:rPr>
        <w:tab/>
      </w:r>
      <w:r w:rsidRPr="00B73437">
        <w:rPr>
          <w:rFonts w:ascii="Arial" w:hAnsi="Arial"/>
          <w:b/>
          <w:noProof/>
          <w:sz w:val="24"/>
        </w:rPr>
        <w:t>C1-2</w:t>
      </w:r>
      <w:r w:rsidR="00703056">
        <w:rPr>
          <w:rFonts w:ascii="Arial" w:hAnsi="Arial"/>
          <w:b/>
          <w:noProof/>
          <w:sz w:val="24"/>
        </w:rPr>
        <w:t>2</w:t>
      </w:r>
      <w:r w:rsidR="00F146D5">
        <w:rPr>
          <w:rFonts w:ascii="Arial" w:hAnsi="Arial"/>
          <w:b/>
          <w:noProof/>
          <w:sz w:val="24"/>
        </w:rPr>
        <w:t>0281</w:t>
      </w:r>
      <w:bookmarkStart w:id="0" w:name="_GoBack"/>
      <w:bookmarkEnd w:id="0"/>
    </w:p>
    <w:p w14:paraId="622F671D" w14:textId="611222BC" w:rsidR="00B73437" w:rsidRPr="00B73437" w:rsidRDefault="00B73437" w:rsidP="00B7343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B73437">
        <w:rPr>
          <w:rFonts w:ascii="Arial" w:hAnsi="Arial"/>
          <w:b/>
          <w:noProof/>
          <w:sz w:val="24"/>
        </w:rPr>
        <w:t>E-meeting, 1</w:t>
      </w:r>
      <w:r w:rsidR="00703056">
        <w:rPr>
          <w:rFonts w:ascii="Arial" w:hAnsi="Arial"/>
          <w:b/>
          <w:noProof/>
          <w:sz w:val="24"/>
        </w:rPr>
        <w:t>7-21</w:t>
      </w:r>
      <w:r w:rsidRPr="00B73437">
        <w:rPr>
          <w:rFonts w:ascii="Arial" w:hAnsi="Arial"/>
          <w:b/>
          <w:noProof/>
          <w:sz w:val="24"/>
        </w:rPr>
        <w:t xml:space="preserve"> </w:t>
      </w:r>
      <w:r w:rsidR="00703056">
        <w:rPr>
          <w:rFonts w:ascii="Arial" w:hAnsi="Arial" w:hint="eastAsia"/>
          <w:b/>
          <w:noProof/>
          <w:sz w:val="24"/>
          <w:lang w:eastAsia="zh-CN"/>
        </w:rPr>
        <w:t>January</w:t>
      </w:r>
      <w:r w:rsidRPr="00B73437">
        <w:rPr>
          <w:rFonts w:ascii="Arial" w:hAnsi="Arial"/>
          <w:b/>
          <w:noProof/>
          <w:sz w:val="24"/>
        </w:rPr>
        <w:t xml:space="preserve"> 202</w:t>
      </w:r>
      <w:r w:rsidR="00703056">
        <w:rPr>
          <w:rFonts w:ascii="Arial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4088686" w:rsidR="001E41F3" w:rsidRPr="00410371" w:rsidRDefault="00743415" w:rsidP="00F146D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F146D5">
              <w:rPr>
                <w:b/>
                <w:noProof/>
                <w:sz w:val="28"/>
                <w:lang w:eastAsia="zh-CN"/>
              </w:rPr>
              <w:t>133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3F9DE08" w:rsidR="001E41F3" w:rsidRPr="00410371" w:rsidRDefault="006204F8" w:rsidP="00703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0305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2D24DC8" w:rsidR="001E41F3" w:rsidRDefault="00B73437" w:rsidP="00FE000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</w:t>
            </w:r>
            <w:r w:rsidR="00FE000E">
              <w:rPr>
                <w:lang w:eastAsia="zh-CN"/>
              </w:rPr>
              <w:t>the</w:t>
            </w:r>
            <w:r w:rsidR="008D5DC6">
              <w:t xml:space="preserve"> element</w:t>
            </w:r>
            <w:r w:rsidR="00FE000E">
              <w:t>s of</w:t>
            </w:r>
            <w:r w:rsidR="00FE000E" w:rsidRPr="00435860">
              <w:t xml:space="preserve"> </w:t>
            </w:r>
            <w:r w:rsidR="00CA292F" w:rsidRPr="00435860">
              <w:t xml:space="preserve">UE initiated session-oriented service </w:t>
            </w:r>
            <w:r w:rsidR="00CA292F">
              <w:t>termination</w:t>
            </w:r>
            <w:r w:rsidR="00FE000E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E6DC5C" w:rsidR="001E41F3" w:rsidRDefault="00C16F25" w:rsidP="00703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0305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3056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B73437">
              <w:rPr>
                <w:noProof/>
              </w:rPr>
              <w:t>0</w:t>
            </w:r>
            <w:r w:rsidR="00703056">
              <w:rPr>
                <w:noProof/>
              </w:rPr>
              <w:t>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8AC3C6" w:rsidR="001E41F3" w:rsidRDefault="00B734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8D26D7B" w:rsidR="006B7737" w:rsidRPr="00CA738D" w:rsidRDefault="007307CE" w:rsidP="007307CE">
            <w:pPr>
              <w:rPr>
                <w:lang w:val="en-US" w:eastAsia="zh-CN"/>
              </w:rPr>
            </w:pPr>
            <w:r>
              <w:t xml:space="preserve">The </w:t>
            </w:r>
            <w:r w:rsidR="00CA292F">
              <w:rPr>
                <w:lang w:eastAsia="ko-KR"/>
              </w:rPr>
              <w:t>&lt;</w:t>
            </w:r>
            <w:r w:rsidR="00CA292F">
              <w:t>s</w:t>
            </w:r>
            <w:r w:rsidR="00CA292F" w:rsidRPr="00393485">
              <w:rPr>
                <w:lang w:eastAsia="ko-KR"/>
              </w:rPr>
              <w:t>ession-oriented</w:t>
            </w:r>
            <w:r w:rsidR="00CA292F">
              <w:rPr>
                <w:lang w:eastAsia="ko-KR"/>
              </w:rPr>
              <w:t>-</w:t>
            </w:r>
            <w:r w:rsidR="00CA292F" w:rsidRPr="00393485">
              <w:rPr>
                <w:lang w:eastAsia="ko-KR"/>
              </w:rPr>
              <w:t>service</w:t>
            </w:r>
            <w:r w:rsidR="00CA292F">
              <w:rPr>
                <w:lang w:eastAsia="ko-KR"/>
              </w:rPr>
              <w:t>-termination-info&gt;</w:t>
            </w:r>
            <w:r>
              <w:rPr>
                <w:lang w:eastAsia="ko-KR"/>
              </w:rPr>
              <w:t xml:space="preserve"> element in the </w:t>
            </w:r>
            <w:r w:rsidR="007008A3">
              <w:rPr>
                <w:lang w:eastAsia="ko-KR"/>
              </w:rPr>
              <w:t xml:space="preserve">server </w:t>
            </w:r>
            <w:r>
              <w:rPr>
                <w:lang w:eastAsia="ko-KR"/>
              </w:rPr>
              <w:t>procedure</w:t>
            </w:r>
            <w:r w:rsidR="007008A3">
              <w:rPr>
                <w:lang w:eastAsia="ko-KR"/>
              </w:rPr>
              <w:t xml:space="preserve"> of</w:t>
            </w:r>
            <w:r w:rsidR="007008A3" w:rsidRPr="00435860">
              <w:t xml:space="preserve"> UE initiated session-oriented service </w:t>
            </w:r>
            <w:r w:rsidR="00CA292F">
              <w:t>termination</w:t>
            </w:r>
            <w:r w:rsidR="007008A3">
              <w:t xml:space="preserve"> procedure</w:t>
            </w:r>
            <w:r>
              <w:rPr>
                <w:lang w:eastAsia="ko-KR"/>
              </w:rPr>
              <w:t xml:space="preserve"> is not aligned with the elements in the </w:t>
            </w:r>
            <w:r w:rsidR="007008A3">
              <w:rPr>
                <w:lang w:eastAsia="ko-KR"/>
              </w:rPr>
              <w:t>client procedure</w:t>
            </w:r>
            <w:r w:rsidR="005E04CE">
              <w:rPr>
                <w:rFonts w:hint="eastAsia"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0BE4A19" w:rsidR="00D956F8" w:rsidRDefault="000314C6" w:rsidP="00CA292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</w:t>
            </w:r>
            <w:r w:rsidR="007008A3">
              <w:t xml:space="preserve">The </w:t>
            </w:r>
            <w:r w:rsidR="00CA292F">
              <w:rPr>
                <w:lang w:eastAsia="ko-KR"/>
              </w:rPr>
              <w:t>&lt;</w:t>
            </w:r>
            <w:r w:rsidR="00CA292F">
              <w:t>s</w:t>
            </w:r>
            <w:r w:rsidR="00CA292F" w:rsidRPr="00393485">
              <w:rPr>
                <w:lang w:eastAsia="ko-KR"/>
              </w:rPr>
              <w:t>ession-oriented</w:t>
            </w:r>
            <w:r w:rsidR="00CA292F">
              <w:rPr>
                <w:lang w:eastAsia="ko-KR"/>
              </w:rPr>
              <w:t>-</w:t>
            </w:r>
            <w:r w:rsidR="00CA292F" w:rsidRPr="00393485">
              <w:rPr>
                <w:lang w:eastAsia="ko-KR"/>
              </w:rPr>
              <w:t>service</w:t>
            </w:r>
            <w:r w:rsidR="00CA292F">
              <w:rPr>
                <w:lang w:eastAsia="ko-KR"/>
              </w:rPr>
              <w:t>-termination-info&gt;</w:t>
            </w:r>
            <w:r w:rsidR="007008A3">
              <w:rPr>
                <w:lang w:eastAsia="ko-KR"/>
              </w:rPr>
              <w:t xml:space="preserve"> element in the server procedure of</w:t>
            </w:r>
            <w:r w:rsidR="007008A3" w:rsidRPr="00435860">
              <w:t xml:space="preserve"> UE initiated session-oriented service </w:t>
            </w:r>
            <w:r w:rsidR="00CA292F">
              <w:t>termination</w:t>
            </w:r>
            <w:r w:rsidR="007008A3">
              <w:t xml:space="preserve"> procedure is changed to the </w:t>
            </w:r>
            <w:r w:rsidR="007008A3" w:rsidRPr="009A5E55">
              <w:t>&lt;session-oriented-</w:t>
            </w:r>
            <w:r w:rsidR="00CA292F">
              <w:t>termination</w:t>
            </w:r>
            <w:r w:rsidR="007008A3" w:rsidRPr="009A5E55">
              <w:t>-trigger-info&gt;</w:t>
            </w:r>
            <w:r w:rsidR="007008A3">
              <w:t xml:space="preserve"> element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00B9A9C" w:rsidR="00E66051" w:rsidRDefault="000F1985" w:rsidP="00CA292F">
            <w:pPr>
              <w:pStyle w:val="CRCoverPage"/>
              <w:spacing w:after="0"/>
              <w:rPr>
                <w:noProof/>
              </w:rPr>
            </w:pPr>
            <w:r>
              <w:t xml:space="preserve">The elements are not aligned between the server procedure and the client procedure of </w:t>
            </w:r>
            <w:proofErr w:type="spellStart"/>
            <w:r>
              <w:rPr>
                <w:lang w:eastAsia="ko-KR"/>
              </w:rPr>
              <w:t>of</w:t>
            </w:r>
            <w:proofErr w:type="spellEnd"/>
            <w:r w:rsidRPr="00435860">
              <w:t xml:space="preserve"> UE initiated session-oriented service </w:t>
            </w:r>
            <w:r w:rsidR="00CA292F">
              <w:t>termination</w:t>
            </w:r>
            <w:r>
              <w:t xml:space="preserve"> procedure</w:t>
            </w:r>
            <w:r w:rsidR="00182FAA"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1B94185" w:rsidR="001E41F3" w:rsidRDefault="005D21B5" w:rsidP="001E23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6.13.2.</w:t>
            </w:r>
            <w:r w:rsidR="00886F4F">
              <w:rPr>
                <w:noProof/>
                <w:lang w:eastAsia="zh-CN"/>
              </w:rPr>
              <w:t>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B799B03" w14:textId="77777777" w:rsidR="00886F4F" w:rsidRDefault="00886F4F" w:rsidP="00886F4F">
      <w:pPr>
        <w:pStyle w:val="Heading4"/>
      </w:pPr>
      <w:bookmarkStart w:id="3" w:name="_Toc92292490"/>
      <w:r>
        <w:rPr>
          <w:lang w:eastAsia="zh-CN"/>
        </w:rPr>
        <w:t>6.13.2.3</w:t>
      </w:r>
      <w:r>
        <w:rPr>
          <w:lang w:eastAsia="zh-CN"/>
        </w:rPr>
        <w:tab/>
      </w:r>
      <w:r w:rsidRPr="00435860">
        <w:t xml:space="preserve">UE initiated session-oriented service </w:t>
      </w:r>
      <w:r>
        <w:t>termination</w:t>
      </w:r>
      <w:bookmarkEnd w:id="3"/>
    </w:p>
    <w:p w14:paraId="033CB02A" w14:textId="77777777" w:rsidR="00886F4F" w:rsidRDefault="00886F4F" w:rsidP="00886F4F">
      <w:pPr>
        <w:rPr>
          <w:noProof/>
          <w:lang w:val="en-US"/>
        </w:rPr>
      </w:pPr>
      <w:r>
        <w:rPr>
          <w:noProof/>
          <w:lang w:val="en-US"/>
        </w:rPr>
        <w:t>Upon receiving an HTTP POST request message containing:</w:t>
      </w:r>
    </w:p>
    <w:p w14:paraId="4A3EE84A" w14:textId="77777777" w:rsidR="00886F4F" w:rsidRDefault="00886F4F" w:rsidP="00886F4F">
      <w:pPr>
        <w:pStyle w:val="B1"/>
      </w:pPr>
      <w:r>
        <w:t>a)</w:t>
      </w:r>
      <w:r>
        <w:tab/>
      </w:r>
      <w:proofErr w:type="gramStart"/>
      <w:r w:rsidRPr="005E11E0">
        <w:t>a</w:t>
      </w:r>
      <w:proofErr w:type="gramEnd"/>
      <w:r w:rsidRPr="005E11E0">
        <w:t xml:space="preserve"> Content-Type header field set to "application/vnd.3gpp.vae-info+xml";</w:t>
      </w:r>
      <w:r>
        <w:t xml:space="preserve"> and</w:t>
      </w:r>
    </w:p>
    <w:p w14:paraId="6A623F17" w14:textId="16024FAB" w:rsidR="00886F4F" w:rsidRDefault="00886F4F" w:rsidP="00886F4F">
      <w:pPr>
        <w:pStyle w:val="B1"/>
        <w:rPr>
          <w:noProof/>
          <w:lang w:val="en-US"/>
        </w:rPr>
      </w:pPr>
      <w:r>
        <w:t>b)</w:t>
      </w:r>
      <w:r>
        <w:tab/>
      </w:r>
      <w:proofErr w:type="gramStart"/>
      <w:r w:rsidRPr="005E11E0">
        <w:t>an</w:t>
      </w:r>
      <w:proofErr w:type="gramEnd"/>
      <w:r w:rsidRPr="005E11E0">
        <w:t xml:space="preserve"> application/vnd.3gpp.</w:t>
      </w:r>
      <w:r>
        <w:t>vae</w:t>
      </w:r>
      <w:r w:rsidRPr="005E11E0">
        <w:t xml:space="preserve">-info+xml MIME body with a </w:t>
      </w:r>
      <w:ins w:id="4" w:author="Huawei/CXG129" w:date="2022-01-10T11:35:00Z">
        <w:r w:rsidR="00E43369" w:rsidRPr="009A5E55">
          <w:t>&lt;session-oriented-</w:t>
        </w:r>
        <w:r w:rsidR="00E43369">
          <w:t>termination</w:t>
        </w:r>
        <w:r w:rsidR="00E43369" w:rsidRPr="009A5E55">
          <w:t>-trigger-info&gt;</w:t>
        </w:r>
      </w:ins>
      <w:del w:id="5" w:author="Huawei/CXG129" w:date="2022-01-10T11:35:00Z">
        <w:r w:rsidDel="00E43369">
          <w:rPr>
            <w:lang w:eastAsia="ko-KR"/>
          </w:rPr>
          <w:delText>&lt;</w:delText>
        </w:r>
        <w:r w:rsidDel="00E43369">
          <w:delText>s</w:delText>
        </w:r>
        <w:r w:rsidRPr="00393485" w:rsidDel="00E43369">
          <w:rPr>
            <w:lang w:eastAsia="ko-KR"/>
          </w:rPr>
          <w:delText>ession-oriented</w:delText>
        </w:r>
        <w:r w:rsidDel="00E43369">
          <w:rPr>
            <w:lang w:eastAsia="ko-KR"/>
          </w:rPr>
          <w:delText>-</w:delText>
        </w:r>
        <w:r w:rsidRPr="00393485" w:rsidDel="00E43369">
          <w:rPr>
            <w:lang w:eastAsia="ko-KR"/>
          </w:rPr>
          <w:delText>service</w:delText>
        </w:r>
        <w:r w:rsidDel="00E43369">
          <w:rPr>
            <w:lang w:eastAsia="ko-KR"/>
          </w:rPr>
          <w:delText>-termination-info&gt;</w:delText>
        </w:r>
      </w:del>
      <w:r>
        <w:t xml:space="preserve"> element,</w:t>
      </w:r>
    </w:p>
    <w:p w14:paraId="561B4EE3" w14:textId="77777777" w:rsidR="00886F4F" w:rsidRDefault="00886F4F" w:rsidP="00886F4F">
      <w:pPr>
        <w:rPr>
          <w:lang w:val="en-US" w:eastAsia="zh-CN"/>
        </w:rPr>
      </w:pPr>
      <w:proofErr w:type="gramStart"/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proofErr w:type="gramEnd"/>
      <w:r>
        <w:rPr>
          <w:lang w:eastAsia="zh-CN"/>
        </w:rPr>
        <w:t xml:space="preserve"> VAE-S shall </w:t>
      </w:r>
      <w:r>
        <w:rPr>
          <w:lang w:val="en-US" w:eastAsia="zh-CN"/>
        </w:rPr>
        <w:t xml:space="preserve">generate an </w:t>
      </w:r>
      <w:r w:rsidRPr="008A0181">
        <w:rPr>
          <w:lang w:val="en-US" w:eastAsia="zh-CN"/>
        </w:rPr>
        <w:t>HTTP 200(OK) response</w:t>
      </w:r>
      <w:r>
        <w:rPr>
          <w:lang w:val="en-US" w:eastAsia="zh-CN"/>
        </w:rPr>
        <w:t xml:space="preserve"> message according to p</w:t>
      </w:r>
      <w:r w:rsidRPr="006027B6">
        <w:rPr>
          <w:lang w:val="en-US" w:eastAsia="zh-CN"/>
        </w:rPr>
        <w:t>rocedures specified in IETF</w:t>
      </w:r>
      <w:r>
        <w:rPr>
          <w:lang w:val="en-US" w:eastAsia="zh-CN"/>
        </w:rPr>
        <w:t> </w:t>
      </w:r>
      <w:r w:rsidRPr="006027B6">
        <w:rPr>
          <w:lang w:val="en-US" w:eastAsia="zh-CN"/>
        </w:rPr>
        <w:t>RFC</w:t>
      </w:r>
      <w:r>
        <w:rPr>
          <w:lang w:val="en-US" w:eastAsia="zh-CN"/>
        </w:rPr>
        <w:t> 7231 </w:t>
      </w:r>
      <w:r w:rsidRPr="006027B6">
        <w:rPr>
          <w:lang w:val="en-US" w:eastAsia="zh-CN"/>
        </w:rPr>
        <w:t xml:space="preserve">[19]. In the </w:t>
      </w:r>
      <w:r w:rsidRPr="008A0181">
        <w:rPr>
          <w:lang w:val="en-US" w:eastAsia="zh-CN"/>
        </w:rPr>
        <w:t>HTTP 200(OK) response</w:t>
      </w:r>
      <w:r w:rsidRPr="006027B6">
        <w:rPr>
          <w:lang w:val="en-US" w:eastAsia="zh-CN"/>
        </w:rPr>
        <w:t>, the VAE-</w:t>
      </w:r>
      <w:r>
        <w:rPr>
          <w:lang w:val="en-US" w:eastAsia="zh-CN"/>
        </w:rPr>
        <w:t>S</w:t>
      </w:r>
      <w:r w:rsidRPr="006027B6">
        <w:rPr>
          <w:lang w:val="en-US" w:eastAsia="zh-CN"/>
        </w:rPr>
        <w:t>:</w:t>
      </w:r>
    </w:p>
    <w:p w14:paraId="70AE4C21" w14:textId="77777777" w:rsidR="00886F4F" w:rsidRDefault="00886F4F" w:rsidP="00886F4F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set </w:t>
      </w:r>
      <w:r w:rsidRPr="0073469F">
        <w:t>the Request-URI to the URI</w:t>
      </w:r>
      <w:r>
        <w:t xml:space="preserve"> corresponding to the identity of the </w:t>
      </w:r>
      <w:r>
        <w:rPr>
          <w:lang w:val="en-US"/>
        </w:rPr>
        <w:t>V2X UE</w:t>
      </w:r>
      <w:r>
        <w:t>;</w:t>
      </w:r>
    </w:p>
    <w:p w14:paraId="69AB7CE1" w14:textId="77777777" w:rsidR="00886F4F" w:rsidRDefault="00886F4F" w:rsidP="00886F4F">
      <w:pPr>
        <w:pStyle w:val="B1"/>
      </w:pPr>
      <w:r>
        <w:t>b)</w:t>
      </w:r>
      <w:r>
        <w:tab/>
      </w:r>
      <w:proofErr w:type="gramStart"/>
      <w:r w:rsidRPr="002A7D7D">
        <w:t>shall</w:t>
      </w:r>
      <w:proofErr w:type="gramEnd"/>
      <w:r w:rsidRPr="002A7D7D">
        <w:t xml:space="preserve"> include a Content-Type header field set to "application/vnd.3gpp.</w:t>
      </w:r>
      <w:r>
        <w:t>vae-info</w:t>
      </w:r>
      <w:r w:rsidRPr="002A7D7D">
        <w:t>+xml";</w:t>
      </w:r>
    </w:p>
    <w:p w14:paraId="72E2BD58" w14:textId="648A6040" w:rsidR="00886F4F" w:rsidRDefault="00886F4F" w:rsidP="00886F4F">
      <w:pPr>
        <w:pStyle w:val="B1"/>
      </w:pPr>
      <w:r>
        <w:t>c</w:t>
      </w:r>
      <w:r w:rsidRPr="0073469F">
        <w:t>)</w:t>
      </w:r>
      <w:r w:rsidRPr="0073469F">
        <w:tab/>
        <w:t>shall include</w:t>
      </w:r>
      <w:r>
        <w:t xml:space="preserve"> </w:t>
      </w:r>
      <w:r w:rsidRPr="00D57DCB">
        <w:rPr>
          <w:lang w:eastAsia="ko-KR"/>
        </w:rPr>
        <w:t>an application/vnd.3gpp.vae-info+xml</w:t>
      </w:r>
      <w:r>
        <w:rPr>
          <w:lang w:eastAsia="ko-KR"/>
        </w:rPr>
        <w:t xml:space="preserve"> MIME body with a </w:t>
      </w:r>
      <w:ins w:id="6" w:author="Huawei/CXG129" w:date="2022-01-10T11:35:00Z">
        <w:r w:rsidR="00E43369" w:rsidRPr="009A5E55">
          <w:t>&lt;session-oriented-</w:t>
        </w:r>
        <w:r w:rsidR="00E43369">
          <w:t>termination</w:t>
        </w:r>
        <w:r w:rsidR="00E43369" w:rsidRPr="009A5E55">
          <w:t>-trigger-info&gt;</w:t>
        </w:r>
      </w:ins>
      <w:del w:id="7" w:author="Huawei/CXG129" w:date="2022-01-10T11:35:00Z">
        <w:r w:rsidDel="00E43369">
          <w:rPr>
            <w:lang w:eastAsia="ko-KR"/>
          </w:rPr>
          <w:delText>&lt;</w:delText>
        </w:r>
        <w:r w:rsidDel="00E43369">
          <w:delText>s</w:delText>
        </w:r>
        <w:r w:rsidRPr="00393485" w:rsidDel="00E43369">
          <w:rPr>
            <w:lang w:eastAsia="ko-KR"/>
          </w:rPr>
          <w:delText>ession-oriented</w:delText>
        </w:r>
        <w:r w:rsidDel="00E43369">
          <w:rPr>
            <w:lang w:eastAsia="ko-KR"/>
          </w:rPr>
          <w:delText>-</w:delText>
        </w:r>
        <w:r w:rsidRPr="00393485" w:rsidDel="00E43369">
          <w:rPr>
            <w:lang w:eastAsia="ko-KR"/>
          </w:rPr>
          <w:delText>service</w:delText>
        </w:r>
        <w:r w:rsidDel="00E43369">
          <w:rPr>
            <w:lang w:eastAsia="ko-KR"/>
          </w:rPr>
          <w:delText>-termination-info&gt;</w:delText>
        </w:r>
      </w:del>
      <w:r>
        <w:rPr>
          <w:lang w:eastAsia="ko-KR"/>
        </w:rPr>
        <w:t xml:space="preserve"> element </w:t>
      </w:r>
      <w:r w:rsidRPr="00BD3010">
        <w:rPr>
          <w:lang w:val="en-US" w:eastAsia="ko-KR"/>
        </w:rPr>
        <w:t>in the &lt;VAE-info&gt; root element</w:t>
      </w:r>
      <w:r w:rsidRPr="0073469F">
        <w:t xml:space="preserve"> </w:t>
      </w:r>
      <w:r>
        <w:t xml:space="preserve">which shall include a &lt;result&gt; element indicating </w:t>
      </w:r>
      <w:r w:rsidRPr="0043268B">
        <w:t xml:space="preserve">success or failure to terminate </w:t>
      </w:r>
      <w:r>
        <w:t xml:space="preserve">the </w:t>
      </w:r>
      <w:r w:rsidRPr="0043268B">
        <w:t>session-oriented service</w:t>
      </w:r>
      <w:r>
        <w:t>; and</w:t>
      </w:r>
    </w:p>
    <w:p w14:paraId="7F86D19A" w14:textId="77777777" w:rsidR="00886F4F" w:rsidRDefault="00886F4F" w:rsidP="00886F4F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</w:r>
      <w:r w:rsidRPr="00CE72AA">
        <w:rPr>
          <w:noProof/>
          <w:lang w:val="en-US"/>
        </w:rPr>
        <w:t>shall send the HTTP POST request towards the VAE-C according to IETF</w:t>
      </w:r>
      <w:r>
        <w:rPr>
          <w:noProof/>
          <w:lang w:val="en-US"/>
        </w:rPr>
        <w:t> </w:t>
      </w:r>
      <w:r w:rsidRPr="00CE72AA">
        <w:rPr>
          <w:noProof/>
          <w:lang w:val="en-US"/>
        </w:rPr>
        <w:t>RFC</w:t>
      </w:r>
      <w:r>
        <w:rPr>
          <w:noProof/>
          <w:lang w:val="en-US"/>
        </w:rPr>
        <w:t> 7231 </w:t>
      </w:r>
      <w:r w:rsidRPr="00CE72AA">
        <w:rPr>
          <w:noProof/>
          <w:lang w:val="en-US"/>
        </w:rPr>
        <w:t>[19].</w:t>
      </w:r>
    </w:p>
    <w:p w14:paraId="7223EBDE" w14:textId="77777777" w:rsidR="00886F4F" w:rsidRPr="0029399B" w:rsidRDefault="00886F4F" w:rsidP="00886F4F">
      <w:pPr>
        <w:rPr>
          <w:noProof/>
          <w:lang w:val="en-US"/>
        </w:rPr>
      </w:pPr>
      <w:r w:rsidRPr="0029399B">
        <w:rPr>
          <w:noProof/>
          <w:lang w:val="en-US"/>
        </w:rPr>
        <w:t>If the VAE-S</w:t>
      </w:r>
      <w:r>
        <w:rPr>
          <w:noProof/>
          <w:lang w:val="en-US"/>
        </w:rPr>
        <w:t xml:space="preserve"> terminates the requested session successfully</w:t>
      </w:r>
      <w:r w:rsidRPr="0029399B">
        <w:rPr>
          <w:noProof/>
          <w:lang w:val="en-US"/>
        </w:rPr>
        <w:t xml:space="preserve">, the VAE-S shall perform the procedure to </w:t>
      </w:r>
      <w:r>
        <w:rPr>
          <w:noProof/>
          <w:lang w:val="en-US"/>
        </w:rPr>
        <w:t>terminate</w:t>
      </w:r>
      <w:r w:rsidRPr="0029399B">
        <w:rPr>
          <w:noProof/>
          <w:lang w:val="en-US"/>
        </w:rPr>
        <w:t xml:space="preserve"> session oriented service with VAE client (e.g. remote vehicle).</w:t>
      </w:r>
    </w:p>
    <w:p w14:paraId="671C8547" w14:textId="77777777" w:rsidR="00886F4F" w:rsidRDefault="00886F4F" w:rsidP="00886F4F">
      <w:pPr>
        <w:pStyle w:val="EditorsNote"/>
      </w:pPr>
      <w:r w:rsidRPr="0029399B">
        <w:t>Editor</w:t>
      </w:r>
      <w:r>
        <w:t>'</w:t>
      </w:r>
      <w:r w:rsidRPr="0029399B">
        <w:t xml:space="preserve">s note: It is FFS to specify the procedure for VAE-S to </w:t>
      </w:r>
      <w:r>
        <w:t>terminate</w:t>
      </w:r>
      <w:r w:rsidRPr="0029399B">
        <w:t xml:space="preserve"> session oriented service with VAE client (e.g. remote vehicle).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527CBD" w14:textId="77777777" w:rsidR="008C30EC" w:rsidRDefault="008C30EC">
      <w:r>
        <w:separator/>
      </w:r>
    </w:p>
  </w:endnote>
  <w:endnote w:type="continuationSeparator" w:id="0">
    <w:p w14:paraId="034C0D75" w14:textId="77777777" w:rsidR="008C30EC" w:rsidRDefault="008C3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FF73F5" w14:textId="77777777" w:rsidR="008C30EC" w:rsidRDefault="008C30EC">
      <w:r>
        <w:separator/>
      </w:r>
    </w:p>
  </w:footnote>
  <w:footnote w:type="continuationSeparator" w:id="0">
    <w:p w14:paraId="222717C3" w14:textId="77777777" w:rsidR="008C30EC" w:rsidRDefault="008C30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182FAA" w:rsidRDefault="0018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182FAA" w:rsidRDefault="00182FA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9">
    <w15:presenceInfo w15:providerId="None" w15:userId="Huawei/CXG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5882"/>
    <w:rsid w:val="00044B25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4CA3"/>
    <w:rsid w:val="000E49AB"/>
    <w:rsid w:val="000F0DAB"/>
    <w:rsid w:val="000F1985"/>
    <w:rsid w:val="00102AB3"/>
    <w:rsid w:val="0011670C"/>
    <w:rsid w:val="00143DCF"/>
    <w:rsid w:val="0014504F"/>
    <w:rsid w:val="00145D43"/>
    <w:rsid w:val="00153348"/>
    <w:rsid w:val="00162691"/>
    <w:rsid w:val="001710D1"/>
    <w:rsid w:val="00174650"/>
    <w:rsid w:val="0018266D"/>
    <w:rsid w:val="00182FAA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2B10"/>
    <w:rsid w:val="001B52F0"/>
    <w:rsid w:val="001B558E"/>
    <w:rsid w:val="001B7A65"/>
    <w:rsid w:val="001D3302"/>
    <w:rsid w:val="001E23CF"/>
    <w:rsid w:val="001E41F3"/>
    <w:rsid w:val="001F75B7"/>
    <w:rsid w:val="00200095"/>
    <w:rsid w:val="00200479"/>
    <w:rsid w:val="0020455D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D714B"/>
    <w:rsid w:val="002F27EE"/>
    <w:rsid w:val="00305409"/>
    <w:rsid w:val="00306B81"/>
    <w:rsid w:val="0030753E"/>
    <w:rsid w:val="00313F36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96220"/>
    <w:rsid w:val="003A3A3D"/>
    <w:rsid w:val="003A4CE2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D4872"/>
    <w:rsid w:val="004D5365"/>
    <w:rsid w:val="004E075A"/>
    <w:rsid w:val="004E166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63B4"/>
    <w:rsid w:val="00587B6E"/>
    <w:rsid w:val="00592D74"/>
    <w:rsid w:val="00593108"/>
    <w:rsid w:val="005960E3"/>
    <w:rsid w:val="005A1032"/>
    <w:rsid w:val="005A41F1"/>
    <w:rsid w:val="005A4E22"/>
    <w:rsid w:val="005C3858"/>
    <w:rsid w:val="005C7013"/>
    <w:rsid w:val="005D21B5"/>
    <w:rsid w:val="005D49D5"/>
    <w:rsid w:val="005E04CE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08A3"/>
    <w:rsid w:val="00703056"/>
    <w:rsid w:val="00705A25"/>
    <w:rsid w:val="00710767"/>
    <w:rsid w:val="007265B3"/>
    <w:rsid w:val="007307CE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7F7BBB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656F"/>
    <w:rsid w:val="008610D5"/>
    <w:rsid w:val="008626E7"/>
    <w:rsid w:val="008634DA"/>
    <w:rsid w:val="00864487"/>
    <w:rsid w:val="008654FD"/>
    <w:rsid w:val="0086677B"/>
    <w:rsid w:val="00866D1C"/>
    <w:rsid w:val="00870EE7"/>
    <w:rsid w:val="00883FCF"/>
    <w:rsid w:val="008863B9"/>
    <w:rsid w:val="00886F4F"/>
    <w:rsid w:val="008A0181"/>
    <w:rsid w:val="008A1D9B"/>
    <w:rsid w:val="008A275C"/>
    <w:rsid w:val="008A45A6"/>
    <w:rsid w:val="008A597C"/>
    <w:rsid w:val="008A7FE4"/>
    <w:rsid w:val="008C20B5"/>
    <w:rsid w:val="008C30EC"/>
    <w:rsid w:val="008C4E4F"/>
    <w:rsid w:val="008D5DC6"/>
    <w:rsid w:val="008E1418"/>
    <w:rsid w:val="008E2671"/>
    <w:rsid w:val="008F2C41"/>
    <w:rsid w:val="008F686C"/>
    <w:rsid w:val="009148DE"/>
    <w:rsid w:val="00941BFE"/>
    <w:rsid w:val="00941E30"/>
    <w:rsid w:val="00953A5E"/>
    <w:rsid w:val="009550BA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0270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15F8"/>
    <w:rsid w:val="00AC43B2"/>
    <w:rsid w:val="00AC5820"/>
    <w:rsid w:val="00AD1CD8"/>
    <w:rsid w:val="00AE336E"/>
    <w:rsid w:val="00AE39AD"/>
    <w:rsid w:val="00AF08A7"/>
    <w:rsid w:val="00AF145D"/>
    <w:rsid w:val="00AF7B55"/>
    <w:rsid w:val="00B1035E"/>
    <w:rsid w:val="00B15F2B"/>
    <w:rsid w:val="00B215C7"/>
    <w:rsid w:val="00B258BB"/>
    <w:rsid w:val="00B36DAC"/>
    <w:rsid w:val="00B3763A"/>
    <w:rsid w:val="00B43C1C"/>
    <w:rsid w:val="00B67B97"/>
    <w:rsid w:val="00B73437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0C47"/>
    <w:rsid w:val="00BE2769"/>
    <w:rsid w:val="00C025CD"/>
    <w:rsid w:val="00C031AA"/>
    <w:rsid w:val="00C0598B"/>
    <w:rsid w:val="00C1068C"/>
    <w:rsid w:val="00C14252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292F"/>
    <w:rsid w:val="00CA738D"/>
    <w:rsid w:val="00CC5026"/>
    <w:rsid w:val="00CC68D0"/>
    <w:rsid w:val="00CE4EDE"/>
    <w:rsid w:val="00CE632E"/>
    <w:rsid w:val="00CE72AA"/>
    <w:rsid w:val="00CF303C"/>
    <w:rsid w:val="00D03F9A"/>
    <w:rsid w:val="00D04092"/>
    <w:rsid w:val="00D0526A"/>
    <w:rsid w:val="00D06D51"/>
    <w:rsid w:val="00D21633"/>
    <w:rsid w:val="00D2491C"/>
    <w:rsid w:val="00D24991"/>
    <w:rsid w:val="00D30E9E"/>
    <w:rsid w:val="00D35715"/>
    <w:rsid w:val="00D479FF"/>
    <w:rsid w:val="00D50255"/>
    <w:rsid w:val="00D66520"/>
    <w:rsid w:val="00D72BA6"/>
    <w:rsid w:val="00D73983"/>
    <w:rsid w:val="00D760FA"/>
    <w:rsid w:val="00D956F8"/>
    <w:rsid w:val="00DA3849"/>
    <w:rsid w:val="00DA6BB4"/>
    <w:rsid w:val="00DB5F5D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43369"/>
    <w:rsid w:val="00E550B5"/>
    <w:rsid w:val="00E64ECA"/>
    <w:rsid w:val="00E66051"/>
    <w:rsid w:val="00E7332E"/>
    <w:rsid w:val="00E8079D"/>
    <w:rsid w:val="00E81A0B"/>
    <w:rsid w:val="00E858B8"/>
    <w:rsid w:val="00E94D4B"/>
    <w:rsid w:val="00EA2E0A"/>
    <w:rsid w:val="00EA6613"/>
    <w:rsid w:val="00EA695A"/>
    <w:rsid w:val="00EB09B7"/>
    <w:rsid w:val="00EC5467"/>
    <w:rsid w:val="00EE0BFE"/>
    <w:rsid w:val="00EE1035"/>
    <w:rsid w:val="00EE557D"/>
    <w:rsid w:val="00EE72AE"/>
    <w:rsid w:val="00EE7D7C"/>
    <w:rsid w:val="00F07892"/>
    <w:rsid w:val="00F146D5"/>
    <w:rsid w:val="00F16640"/>
    <w:rsid w:val="00F2021C"/>
    <w:rsid w:val="00F2322F"/>
    <w:rsid w:val="00F25D98"/>
    <w:rsid w:val="00F300FB"/>
    <w:rsid w:val="00F30A21"/>
    <w:rsid w:val="00F420FC"/>
    <w:rsid w:val="00F44407"/>
    <w:rsid w:val="00F73142"/>
    <w:rsid w:val="00F74BAF"/>
    <w:rsid w:val="00F83955"/>
    <w:rsid w:val="00F845B6"/>
    <w:rsid w:val="00FB0B39"/>
    <w:rsid w:val="00FB2B4D"/>
    <w:rsid w:val="00FB6386"/>
    <w:rsid w:val="00FD2688"/>
    <w:rsid w:val="00FE000E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7510CF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B2B1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B2B1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B2B1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B2B1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B2B1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B2B1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B2B1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B2B1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B2B10"/>
  </w:style>
  <w:style w:type="paragraph" w:customStyle="1" w:styleId="Guidance">
    <w:name w:val="Guidance"/>
    <w:basedOn w:val="Normal"/>
    <w:rsid w:val="001B2B1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1B2B1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B2B1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1B2B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2B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2B10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1B2B1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B2B10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1B2B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3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410FA-99BA-4FF4-8009-184C589C4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2733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Huawei/CXG129</cp:lastModifiedBy>
  <cp:revision>291</cp:revision>
  <cp:lastPrinted>1899-12-31T23:00:00Z</cp:lastPrinted>
  <dcterms:created xsi:type="dcterms:W3CDTF">2018-11-05T09:14:00Z</dcterms:created>
  <dcterms:modified xsi:type="dcterms:W3CDTF">2022-01-10T07:21:00Z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(3)pStxNTdEzFwo6AR57kf7io52QQBhYcgSMADxU8JBKvc7xWDS6uXk8wjRBLYfuVL7leH7Pv/t
WcrjOoxarByenRjGJ0n79mvU+PUwdj5BxRz13humgM1qV4+rHDIwUSgprC/19Z9dQj9/lpLf
YJJUuHU7tcu9gbHegfTCLcG3sC7qBW7MXp2xt7UF5uwpus9BE9qqitDi64awNAVZrt3OXboL
knfk8abncX7lfa+h4p</vt:lpwstr>
  </property>
  <property fmtid="{D5CDD505-2E9C-101B-9397-08002B2CF9AE}" pid="22" name="_2015_ms_pID_7253431">
    <vt:lpwstr>KNxauODK9h1xVm0NPXbo3vq/dhBw5sGt49D4yMQ+BM+AyRxH+wU2Mh
dQXui8vglQRfw8OKGTG8yHLLUvgxBKD5BmY/WRYxcZEunqlu8PdWSJE2oHt38g4rQAyaPrrJ
9U4lpgXg855RS8cmitm2CGK6yzWFHt4OdV+ENfVRUhUqU0WGaHDUuDYXtE7XRbZA51EniaSV
OlT2datfTNKtasACoCFSKFL1C5v8lFbQTTgz</vt:lpwstr>
  </property>
  <property fmtid="{D5CDD505-2E9C-101B-9397-08002B2CF9AE}" pid="23" name="_2015_ms_pID_7253432">
    <vt:lpwstr>FA==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1641799287</vt:lpwstr>
  </property>
</Properties>
</file>